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C5899" w14:textId="3414BDAD" w:rsidR="00A5593C" w:rsidRPr="00D61F20" w:rsidRDefault="00203AFF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4"/>
          <w:szCs w:val="24"/>
        </w:rPr>
      </w:pPr>
      <w:r w:rsidRPr="00D61F20">
        <w:rPr>
          <w:rFonts w:ascii="Times New Roman" w:hAnsi="Times New Roman"/>
          <w:sz w:val="24"/>
          <w:szCs w:val="24"/>
        </w:rPr>
        <w:t>«Утверждаю»</w:t>
      </w:r>
    </w:p>
    <w:p w14:paraId="134F265D" w14:textId="77777777" w:rsidR="00D61F20" w:rsidRDefault="00203AFF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D61F20">
        <w:rPr>
          <w:rFonts w:ascii="Times New Roman" w:hAnsi="Times New Roman"/>
          <w:sz w:val="24"/>
          <w:szCs w:val="24"/>
        </w:rPr>
        <w:t xml:space="preserve">Заместитель </w:t>
      </w:r>
      <w:r w:rsidR="00D65F0F" w:rsidRPr="00D61F20">
        <w:rPr>
          <w:rFonts w:ascii="Times New Roman" w:hAnsi="Times New Roman"/>
          <w:sz w:val="24"/>
          <w:szCs w:val="24"/>
        </w:rPr>
        <w:t>Г</w:t>
      </w:r>
      <w:r w:rsidRPr="00D61F20">
        <w:rPr>
          <w:rFonts w:ascii="Times New Roman" w:hAnsi="Times New Roman"/>
          <w:sz w:val="24"/>
          <w:szCs w:val="24"/>
        </w:rPr>
        <w:t>енерального</w:t>
      </w:r>
    </w:p>
    <w:p w14:paraId="203F8E58" w14:textId="5E7F6E30" w:rsidR="00A5593C" w:rsidRPr="00D61F20" w:rsidRDefault="00203AFF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D61F20">
        <w:rPr>
          <w:rFonts w:ascii="Times New Roman" w:hAnsi="Times New Roman"/>
          <w:sz w:val="24"/>
          <w:szCs w:val="24"/>
        </w:rPr>
        <w:t>директора</w:t>
      </w:r>
      <w:r w:rsidR="00D65F0F" w:rsidRPr="00D61F20">
        <w:rPr>
          <w:rFonts w:ascii="Times New Roman" w:hAnsi="Times New Roman"/>
          <w:sz w:val="24"/>
          <w:szCs w:val="24"/>
        </w:rPr>
        <w:t xml:space="preserve"> – г</w:t>
      </w:r>
      <w:r w:rsidRPr="00D61F20">
        <w:rPr>
          <w:rFonts w:ascii="Times New Roman" w:hAnsi="Times New Roman"/>
          <w:sz w:val="24"/>
          <w:szCs w:val="24"/>
        </w:rPr>
        <w:t>лавный инженер</w:t>
      </w:r>
    </w:p>
    <w:p w14:paraId="4144989E" w14:textId="77777777" w:rsidR="00A5593C" w:rsidRPr="00D61F20" w:rsidRDefault="00203AFF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D61F20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F9FB1C9" w14:textId="77777777" w:rsidR="00A5593C" w:rsidRPr="00D61F20" w:rsidRDefault="00203AFF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D61F20"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2C746003" w14:textId="40326E17" w:rsidR="00A5593C" w:rsidRPr="00D61F20" w:rsidRDefault="00203AFF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D61F20">
        <w:rPr>
          <w:rFonts w:ascii="Times New Roman" w:hAnsi="Times New Roman"/>
          <w:sz w:val="24"/>
          <w:szCs w:val="24"/>
        </w:rPr>
        <w:t>«</w:t>
      </w:r>
      <w:r w:rsidR="0096379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D2B8A">
        <w:rPr>
          <w:rFonts w:ascii="Times New Roman" w:hAnsi="Times New Roman"/>
          <w:sz w:val="24"/>
          <w:szCs w:val="24"/>
          <w:u w:val="single"/>
        </w:rPr>
        <w:t>2</w:t>
      </w:r>
      <w:del w:id="0" w:author="Абос Одилов" w:date="2024-12-23T10:49:00Z">
        <w:r w:rsidR="009D2B8A" w:rsidDel="00D115E1">
          <w:rPr>
            <w:rFonts w:ascii="Times New Roman" w:hAnsi="Times New Roman"/>
            <w:sz w:val="24"/>
            <w:szCs w:val="24"/>
            <w:u w:val="single"/>
          </w:rPr>
          <w:delText>0</w:delText>
        </w:r>
      </w:del>
      <w:ins w:id="1" w:author="Абос Одилов" w:date="2024-12-23T10:49:00Z">
        <w:r w:rsidR="00D115E1">
          <w:rPr>
            <w:rFonts w:ascii="Times New Roman" w:hAnsi="Times New Roman"/>
            <w:sz w:val="24"/>
            <w:szCs w:val="24"/>
            <w:u w:val="single"/>
          </w:rPr>
          <w:t>3</w:t>
        </w:r>
      </w:ins>
      <w:r w:rsidR="0096379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61F20">
        <w:rPr>
          <w:rFonts w:ascii="Times New Roman" w:hAnsi="Times New Roman"/>
          <w:sz w:val="24"/>
          <w:szCs w:val="24"/>
        </w:rPr>
        <w:t>»</w:t>
      </w:r>
      <w:r w:rsidR="00963795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C76B30">
        <w:rPr>
          <w:rFonts w:ascii="Times New Roman" w:hAnsi="Times New Roman"/>
          <w:sz w:val="24"/>
          <w:szCs w:val="24"/>
          <w:u w:val="single"/>
        </w:rPr>
        <w:t>декабря</w:t>
      </w:r>
      <w:r w:rsidR="00963795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D61F20">
        <w:rPr>
          <w:rFonts w:ascii="Times New Roman" w:hAnsi="Times New Roman"/>
          <w:sz w:val="24"/>
          <w:szCs w:val="24"/>
        </w:rPr>
        <w:t>2024</w:t>
      </w:r>
      <w:r w:rsidR="007A01D1" w:rsidRPr="00D61F20">
        <w:rPr>
          <w:rFonts w:ascii="Times New Roman" w:hAnsi="Times New Roman"/>
          <w:sz w:val="24"/>
          <w:szCs w:val="24"/>
        </w:rPr>
        <w:t> </w:t>
      </w:r>
      <w:r w:rsidRPr="00D61F20">
        <w:rPr>
          <w:rFonts w:ascii="Times New Roman" w:hAnsi="Times New Roman"/>
          <w:sz w:val="24"/>
          <w:szCs w:val="24"/>
        </w:rPr>
        <w:t>г.</w:t>
      </w:r>
    </w:p>
    <w:p w14:paraId="07940D76" w14:textId="77777777" w:rsidR="00A5593C" w:rsidRDefault="00203AF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5D52E73" w14:textId="244E2A1F" w:rsidR="00A5593C" w:rsidRDefault="00203AF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21E60">
        <w:rPr>
          <w:rFonts w:ascii="Times New Roman" w:hAnsi="Times New Roman"/>
          <w:sz w:val="24"/>
          <w:szCs w:val="24"/>
        </w:rPr>
        <w:t>ГКПЗ 2025</w:t>
      </w:r>
      <w:r w:rsidR="00DB1849">
        <w:rPr>
          <w:rFonts w:ascii="Times New Roman" w:hAnsi="Times New Roman"/>
          <w:sz w:val="24"/>
          <w:szCs w:val="24"/>
        </w:rPr>
        <w:t xml:space="preserve"> </w:t>
      </w:r>
      <w:r w:rsidR="00621E60">
        <w:rPr>
          <w:rFonts w:ascii="Times New Roman" w:hAnsi="Times New Roman"/>
          <w:sz w:val="24"/>
          <w:szCs w:val="24"/>
        </w:rPr>
        <w:t>г</w:t>
      </w:r>
      <w:r w:rsidR="00DB1849">
        <w:rPr>
          <w:rFonts w:ascii="Times New Roman" w:hAnsi="Times New Roman"/>
          <w:sz w:val="24"/>
          <w:szCs w:val="24"/>
        </w:rPr>
        <w:t>ода</w:t>
      </w:r>
      <w:r w:rsidR="00C76B30">
        <w:rPr>
          <w:rFonts w:ascii="Times New Roman" w:hAnsi="Times New Roman"/>
          <w:sz w:val="24"/>
          <w:szCs w:val="24"/>
        </w:rPr>
        <w:t xml:space="preserve">, Лот </w:t>
      </w:r>
      <w:r w:rsidR="00365F9E">
        <w:rPr>
          <w:rFonts w:ascii="Times New Roman" w:hAnsi="Times New Roman"/>
          <w:sz w:val="24"/>
          <w:szCs w:val="24"/>
        </w:rPr>
        <w:t>№</w:t>
      </w:r>
      <w:r w:rsidR="00C76B30">
        <w:rPr>
          <w:rFonts w:ascii="Times New Roman" w:hAnsi="Times New Roman"/>
          <w:sz w:val="24"/>
          <w:szCs w:val="24"/>
        </w:rPr>
        <w:t>25.000055 «Услуги по проведению дезинсекции, дезинфекции и дератизации помещений станции»</w:t>
      </w:r>
      <w:r w:rsidR="00D64796">
        <w:rPr>
          <w:rFonts w:ascii="Times New Roman" w:hAnsi="Times New Roman"/>
          <w:sz w:val="24"/>
          <w:szCs w:val="24"/>
        </w:rPr>
        <w:t>.</w:t>
      </w:r>
    </w:p>
    <w:p w14:paraId="6E63CFA9" w14:textId="5C1804BD" w:rsidR="00A5593C" w:rsidRDefault="00203AF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7D45A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казание услуг по проведению дезинсекции, дезинфекции и дератизации помещений Сангтудинской ГЭС-1.</w:t>
      </w:r>
    </w:p>
    <w:p w14:paraId="06227717" w14:textId="65B2A095" w:rsidR="00A5593C" w:rsidRDefault="00203A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C76B30">
        <w:rPr>
          <w:rFonts w:ascii="Times New Roman" w:hAnsi="Times New Roman"/>
          <w:sz w:val="24"/>
          <w:szCs w:val="24"/>
        </w:rPr>
        <w:t>десять тысяч шестьсот девяносто восемь сомони</w:t>
      </w:r>
      <w:r w:rsidR="005D2D17">
        <w:rPr>
          <w:rFonts w:ascii="Times New Roman" w:hAnsi="Times New Roman"/>
          <w:sz w:val="24"/>
          <w:szCs w:val="24"/>
        </w:rPr>
        <w:t xml:space="preserve"> 88 дирам</w:t>
      </w:r>
      <w:r w:rsidR="00C76B30">
        <w:rPr>
          <w:rFonts w:ascii="Times New Roman" w:hAnsi="Times New Roman"/>
          <w:sz w:val="24"/>
          <w:szCs w:val="24"/>
        </w:rPr>
        <w:t xml:space="preserve"> (10</w:t>
      </w:r>
      <w:r w:rsidR="00DB1849">
        <w:rPr>
          <w:rFonts w:ascii="Times New Roman" w:hAnsi="Times New Roman"/>
          <w:sz w:val="24"/>
          <w:szCs w:val="24"/>
        </w:rPr>
        <w:t xml:space="preserve"> </w:t>
      </w:r>
      <w:r w:rsidR="00C76B30">
        <w:rPr>
          <w:rFonts w:ascii="Times New Roman" w:hAnsi="Times New Roman"/>
          <w:sz w:val="24"/>
          <w:szCs w:val="24"/>
        </w:rPr>
        <w:t>698,88</w:t>
      </w:r>
      <w:r w:rsidR="005D2D17">
        <w:rPr>
          <w:rFonts w:ascii="Times New Roman" w:hAnsi="Times New Roman"/>
          <w:sz w:val="24"/>
          <w:szCs w:val="24"/>
        </w:rPr>
        <w:t xml:space="preserve"> сомони</w:t>
      </w:r>
      <w:r w:rsidR="00C76B3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733F6806" w14:textId="77777777" w:rsidR="00A5593C" w:rsidRDefault="00A559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8690A2" w14:textId="77777777" w:rsidR="00A5593C" w:rsidRDefault="00203AF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F678AC4" w14:textId="77777777" w:rsidR="00A5593C" w:rsidRDefault="00A5593C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22435AF8" w14:textId="77777777" w:rsidR="00A5593C" w:rsidRDefault="00203AFF">
      <w:pPr>
        <w:pStyle w:val="a3"/>
        <w:tabs>
          <w:tab w:val="left" w:pos="567"/>
        </w:tabs>
        <w:jc w:val="both"/>
        <w:rPr>
          <w:b w:val="0"/>
          <w:sz w:val="24"/>
        </w:rPr>
      </w:pPr>
      <w:r>
        <w:rPr>
          <w:sz w:val="24"/>
        </w:rPr>
        <w:t xml:space="preserve">Техническое задание - </w:t>
      </w:r>
      <w:r>
        <w:rPr>
          <w:b w:val="0"/>
          <w:sz w:val="24"/>
        </w:rPr>
        <w:t>На оказание услуг по проведению дезинсекции, дезинфекции и дератизации помещений Сангтудинской ГЭС-1.</w:t>
      </w:r>
    </w:p>
    <w:p w14:paraId="0D05A6CD" w14:textId="77777777" w:rsidR="00A5593C" w:rsidRDefault="00203AFF">
      <w:pPr>
        <w:pStyle w:val="a3"/>
        <w:numPr>
          <w:ilvl w:val="0"/>
          <w:numId w:val="5"/>
        </w:numPr>
        <w:tabs>
          <w:tab w:val="left" w:pos="567"/>
          <w:tab w:val="left" w:pos="1134"/>
        </w:tabs>
        <w:spacing w:before="240" w:after="120"/>
        <w:ind w:left="0" w:firstLine="0"/>
        <w:jc w:val="left"/>
        <w:rPr>
          <w:b w:val="0"/>
          <w:sz w:val="24"/>
        </w:rPr>
      </w:pPr>
      <w:r>
        <w:rPr>
          <w:sz w:val="24"/>
        </w:rPr>
        <w:t>Общие требования:</w:t>
      </w:r>
    </w:p>
    <w:p w14:paraId="2CDCBD9F" w14:textId="4A7E13ED" w:rsidR="00A5593C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="00DB1849" w:rsidRPr="00DD54A7">
        <w:rPr>
          <w:rFonts w:ascii="Times New Roman" w:hAnsi="Times New Roman"/>
          <w:iCs/>
          <w:sz w:val="24"/>
          <w:szCs w:val="24"/>
        </w:rPr>
        <w:t>Республика Таджикистан, Дангаринский район, поселок Сангтуда, производственная территория Сангтудинской ГЭС- 1.</w:t>
      </w:r>
    </w:p>
    <w:p w14:paraId="2B634A9D" w14:textId="2A54BBD6" w:rsidR="00A5593C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Услуга оказывается </w:t>
      </w:r>
      <w:r w:rsidR="000747C4">
        <w:rPr>
          <w:rFonts w:ascii="Times New Roman" w:hAnsi="Times New Roman"/>
          <w:sz w:val="24"/>
          <w:szCs w:val="24"/>
        </w:rPr>
        <w:t>ежеквартально в течение 2025 года</w:t>
      </w:r>
      <w:r>
        <w:rPr>
          <w:rFonts w:ascii="Times New Roman" w:hAnsi="Times New Roman"/>
          <w:sz w:val="24"/>
          <w:szCs w:val="24"/>
        </w:rPr>
        <w:t>.</w:t>
      </w:r>
    </w:p>
    <w:p w14:paraId="1B323850" w14:textId="61CF4742" w:rsidR="00A5593C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условиям расчетов (оплаты)</w:t>
      </w:r>
      <w:r w:rsidR="000747C4">
        <w:rPr>
          <w:rFonts w:ascii="Times New Roman" w:hAnsi="Times New Roman"/>
          <w:i/>
          <w:sz w:val="24"/>
          <w:szCs w:val="24"/>
        </w:rPr>
        <w:t xml:space="preserve"> – </w:t>
      </w:r>
      <w:r w:rsidR="006A3286" w:rsidRPr="00DD54A7">
        <w:rPr>
          <w:rFonts w:ascii="Times New Roman" w:hAnsi="Times New Roman"/>
          <w:iCs/>
          <w:sz w:val="24"/>
          <w:szCs w:val="24"/>
        </w:rPr>
        <w:t>Оплата производится в форме безналичного расчета путем перечисления стоимости оказан</w:t>
      </w:r>
      <w:r w:rsidR="006A3286">
        <w:rPr>
          <w:rFonts w:ascii="Times New Roman" w:hAnsi="Times New Roman"/>
          <w:iCs/>
          <w:sz w:val="24"/>
          <w:szCs w:val="24"/>
        </w:rPr>
        <w:t>ных</w:t>
      </w:r>
      <w:r w:rsidR="006A3286" w:rsidRPr="00DD54A7">
        <w:rPr>
          <w:rFonts w:ascii="Times New Roman" w:hAnsi="Times New Roman"/>
          <w:iCs/>
          <w:sz w:val="24"/>
          <w:szCs w:val="24"/>
        </w:rPr>
        <w:t xml:space="preserve"> услуг на расчетный счет Исполнителя в течение </w:t>
      </w:r>
      <w:r w:rsidR="006A3286">
        <w:rPr>
          <w:rFonts w:ascii="Times New Roman" w:hAnsi="Times New Roman"/>
          <w:iCs/>
          <w:sz w:val="24"/>
          <w:szCs w:val="24"/>
        </w:rPr>
        <w:t>2</w:t>
      </w:r>
      <w:r w:rsidR="006A3286" w:rsidRPr="00DD54A7">
        <w:rPr>
          <w:rFonts w:ascii="Times New Roman" w:hAnsi="Times New Roman"/>
          <w:iCs/>
          <w:sz w:val="24"/>
          <w:szCs w:val="24"/>
        </w:rPr>
        <w:t>0 рабочих дней после подписания акта приемки оказан</w:t>
      </w:r>
      <w:r w:rsidR="006A3286">
        <w:rPr>
          <w:rFonts w:ascii="Times New Roman" w:hAnsi="Times New Roman"/>
          <w:iCs/>
          <w:sz w:val="24"/>
          <w:szCs w:val="24"/>
        </w:rPr>
        <w:t>ных</w:t>
      </w:r>
      <w:r w:rsidR="006A3286" w:rsidRPr="00DD54A7">
        <w:rPr>
          <w:rFonts w:ascii="Times New Roman" w:hAnsi="Times New Roman"/>
          <w:iCs/>
          <w:sz w:val="24"/>
          <w:szCs w:val="24"/>
        </w:rPr>
        <w:t xml:space="preserve"> услуг</w:t>
      </w:r>
      <w:r w:rsidR="006A3286">
        <w:rPr>
          <w:rFonts w:ascii="Times New Roman" w:hAnsi="Times New Roman"/>
          <w:iCs/>
          <w:sz w:val="24"/>
          <w:szCs w:val="24"/>
        </w:rPr>
        <w:t>,</w:t>
      </w:r>
      <w:r w:rsidR="006A3286" w:rsidRPr="00DD54A7">
        <w:rPr>
          <w:rFonts w:ascii="Times New Roman" w:hAnsi="Times New Roman"/>
          <w:iCs/>
          <w:sz w:val="24"/>
          <w:szCs w:val="24"/>
        </w:rPr>
        <w:t xml:space="preserve"> на основании выставленного счета</w:t>
      </w:r>
      <w:r>
        <w:rPr>
          <w:rFonts w:ascii="Times New Roman" w:hAnsi="Times New Roman"/>
          <w:sz w:val="24"/>
          <w:szCs w:val="24"/>
        </w:rPr>
        <w:t>.</w:t>
      </w:r>
    </w:p>
    <w:p w14:paraId="70A70F47" w14:textId="2522CA93" w:rsidR="00A5593C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Times New Roman" w:hAnsi="Times New Roman"/>
          <w:sz w:val="24"/>
          <w:szCs w:val="24"/>
        </w:rPr>
        <w:t>Услуги по дератизации, дезинфекции и дезинсекции помещений Сангтудинской ГЭС-1</w:t>
      </w:r>
      <w:r w:rsidR="00B35BDD">
        <w:rPr>
          <w:rFonts w:ascii="Times New Roman" w:hAnsi="Times New Roman"/>
          <w:sz w:val="24"/>
          <w:szCs w:val="24"/>
        </w:rPr>
        <w:t xml:space="preserve"> оказываются</w:t>
      </w:r>
      <w:r>
        <w:rPr>
          <w:rFonts w:ascii="Times New Roman" w:hAnsi="Times New Roman"/>
          <w:sz w:val="24"/>
          <w:szCs w:val="24"/>
        </w:rPr>
        <w:t xml:space="preserve"> в соответстви</w:t>
      </w:r>
      <w:r w:rsidR="00B35BDD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B35BDD">
        <w:rPr>
          <w:rFonts w:ascii="Times New Roman" w:hAnsi="Times New Roman"/>
          <w:sz w:val="24"/>
          <w:szCs w:val="24"/>
        </w:rPr>
        <w:t xml:space="preserve">со </w:t>
      </w:r>
      <w:r>
        <w:rPr>
          <w:rFonts w:ascii="Times New Roman" w:hAnsi="Times New Roman"/>
          <w:sz w:val="24"/>
          <w:szCs w:val="24"/>
        </w:rPr>
        <w:t>статьей №</w:t>
      </w:r>
      <w:r w:rsidR="0078570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220 Кодекса здравоохранения Республики Таджикистан от 30.05.2017</w:t>
      </w:r>
      <w:r w:rsidR="00B35BDD">
        <w:rPr>
          <w:rFonts w:ascii="Times New Roman" w:hAnsi="Times New Roman"/>
          <w:sz w:val="24"/>
          <w:szCs w:val="24"/>
        </w:rPr>
        <w:t>г.,</w:t>
      </w:r>
      <w:r>
        <w:rPr>
          <w:rFonts w:ascii="Times New Roman" w:hAnsi="Times New Roman"/>
          <w:sz w:val="24"/>
          <w:szCs w:val="24"/>
        </w:rPr>
        <w:t xml:space="preserve"> №</w:t>
      </w:r>
      <w:r w:rsidR="005A43CA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1413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54021C2A" w14:textId="0A531C2B" w:rsidR="00A5593C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6C6F90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6FFF5D62" w14:textId="70FE95C3" w:rsidR="00A5593C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2E71B5">
        <w:rPr>
          <w:rFonts w:ascii="Times New Roman" w:hAnsi="Times New Roman"/>
          <w:sz w:val="24"/>
          <w:szCs w:val="24"/>
        </w:rPr>
        <w:t>Не устанавливаются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32AE688C" w14:textId="42B484C2" w:rsidR="00A5593C" w:rsidRDefault="00203AFF" w:rsidP="002B358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0E38FE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0E38FE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в РТ.</w:t>
      </w:r>
    </w:p>
    <w:p w14:paraId="67ED84B8" w14:textId="3061214B" w:rsidR="00A5593C" w:rsidRDefault="00203AFF">
      <w:pPr>
        <w:pStyle w:val="a8"/>
        <w:tabs>
          <w:tab w:val="left" w:pos="567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Исполнитель несет ответственность за причиненные его персоналом убыт</w:t>
      </w:r>
      <w:r w:rsidR="00B35BDD">
        <w:rPr>
          <w:rFonts w:ascii="Times New Roman" w:hAnsi="Times New Roman"/>
          <w:sz w:val="24"/>
          <w:szCs w:val="24"/>
        </w:rPr>
        <w:t>ок</w:t>
      </w:r>
      <w:r>
        <w:rPr>
          <w:rFonts w:ascii="Times New Roman" w:hAnsi="Times New Roman"/>
          <w:sz w:val="24"/>
          <w:szCs w:val="24"/>
        </w:rPr>
        <w:t>, связанные с конфликтами, нарушением дисциплины.</w:t>
      </w:r>
    </w:p>
    <w:p w14:paraId="1E097A16" w14:textId="77777777" w:rsidR="00A5593C" w:rsidRDefault="00203AFF">
      <w:pPr>
        <w:pStyle w:val="a8"/>
        <w:tabs>
          <w:tab w:val="left" w:pos="567"/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C9D5F67" w14:textId="4C71AC83" w:rsidR="00A5593C" w:rsidRPr="009553F8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–</w:t>
      </w:r>
      <w:r w:rsidR="009553F8">
        <w:rPr>
          <w:rFonts w:ascii="Times New Roman" w:hAnsi="Times New Roman"/>
          <w:i/>
          <w:sz w:val="24"/>
          <w:szCs w:val="24"/>
        </w:rPr>
        <w:t xml:space="preserve"> </w:t>
      </w:r>
      <w:r w:rsidR="009553F8" w:rsidRPr="009553F8">
        <w:rPr>
          <w:rFonts w:ascii="Times New Roman" w:hAnsi="Times New Roman"/>
          <w:iCs/>
          <w:sz w:val="24"/>
          <w:szCs w:val="24"/>
        </w:rPr>
        <w:t>Не устанавливаются</w:t>
      </w:r>
      <w:r w:rsidRPr="009553F8">
        <w:rPr>
          <w:rFonts w:ascii="Times New Roman" w:hAnsi="Times New Roman"/>
          <w:iCs/>
          <w:sz w:val="24"/>
          <w:szCs w:val="24"/>
        </w:rPr>
        <w:t>.</w:t>
      </w:r>
    </w:p>
    <w:p w14:paraId="02300BC3" w14:textId="77777777" w:rsidR="00A5593C" w:rsidRDefault="00203AFF">
      <w:pPr>
        <w:pStyle w:val="a8"/>
        <w:numPr>
          <w:ilvl w:val="1"/>
          <w:numId w:val="1"/>
        </w:numPr>
        <w:tabs>
          <w:tab w:val="clear" w:pos="1440"/>
          <w:tab w:val="left" w:pos="567"/>
          <w:tab w:val="left" w:pos="709"/>
          <w:tab w:val="num" w:pos="1134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083FD8BD" w14:textId="1BE38F02" w:rsidR="00A5593C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видам оказываемых услуг</w:t>
      </w:r>
      <w:r w:rsidR="0032469E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Санитарно-эпидемиологическая безопасность работников</w:t>
      </w:r>
      <w:r w:rsidR="005A024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состояние здоровья работников и среды обитания человека, </w:t>
      </w:r>
      <w:r>
        <w:rPr>
          <w:rFonts w:ascii="Times New Roman" w:hAnsi="Times New Roman"/>
          <w:sz w:val="24"/>
          <w:szCs w:val="24"/>
        </w:rPr>
        <w:lastRenderedPageBreak/>
        <w:t>при котором отсутствует вредное воздействие и обеспечиваются благоприятные условия его жизнедеятельности.</w:t>
      </w:r>
    </w:p>
    <w:p w14:paraId="146A742D" w14:textId="21D416E3" w:rsidR="00A5593C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Методика проведения обследования производственных объектов будет включать в себя</w:t>
      </w:r>
      <w:r w:rsidR="005A0249">
        <w:rPr>
          <w:rFonts w:ascii="Times New Roman" w:hAnsi="Times New Roman"/>
          <w:i/>
          <w:sz w:val="24"/>
          <w:szCs w:val="24"/>
        </w:rPr>
        <w:t xml:space="preserve"> – </w:t>
      </w:r>
      <w:r w:rsidR="005A0249" w:rsidRPr="005A0249">
        <w:rPr>
          <w:rFonts w:ascii="Times New Roman" w:hAnsi="Times New Roman"/>
          <w:iCs/>
          <w:sz w:val="24"/>
          <w:szCs w:val="24"/>
        </w:rPr>
        <w:t>Не требуется.</w:t>
      </w:r>
    </w:p>
    <w:p w14:paraId="52F79E94" w14:textId="04002B1C" w:rsidR="00A5593C" w:rsidRDefault="00203AF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(калькуляций):</w:t>
      </w:r>
    </w:p>
    <w:tbl>
      <w:tblPr>
        <w:tblStyle w:val="aa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5860"/>
        <w:gridCol w:w="911"/>
        <w:gridCol w:w="2125"/>
      </w:tblGrid>
      <w:tr w:rsidR="00612D4F" w:rsidRPr="00AC1898" w14:paraId="766BFEEB" w14:textId="77777777" w:rsidTr="00595B62">
        <w:trPr>
          <w:jc w:val="center"/>
        </w:trPr>
        <w:tc>
          <w:tcPr>
            <w:tcW w:w="675" w:type="dxa"/>
          </w:tcPr>
          <w:p w14:paraId="68A1BC05" w14:textId="5784F64C" w:rsidR="00612D4F" w:rsidRPr="00612D4F" w:rsidRDefault="00612D4F" w:rsidP="001C0ED2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860" w:type="dxa"/>
            <w:vAlign w:val="center"/>
          </w:tcPr>
          <w:p w14:paraId="790250C4" w14:textId="30D47867" w:rsidR="00612D4F" w:rsidRPr="00612D4F" w:rsidRDefault="001C0ED2" w:rsidP="001C0ED2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11" w:type="dxa"/>
          </w:tcPr>
          <w:p w14:paraId="68E15B2C" w14:textId="694501ED" w:rsidR="00612D4F" w:rsidRPr="001C0ED2" w:rsidRDefault="00612D4F" w:rsidP="001C0ED2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C0ED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Ед. изм.</w:t>
            </w:r>
          </w:p>
        </w:tc>
        <w:tc>
          <w:tcPr>
            <w:tcW w:w="2125" w:type="dxa"/>
            <w:vAlign w:val="center"/>
          </w:tcPr>
          <w:p w14:paraId="28739D73" w14:textId="1767DB9C" w:rsidR="00612D4F" w:rsidRPr="001C0ED2" w:rsidRDefault="00612D4F" w:rsidP="001C0ED2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1C0ED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S</w:t>
            </w:r>
          </w:p>
        </w:tc>
      </w:tr>
      <w:tr w:rsidR="00E87172" w:rsidRPr="00AC1898" w14:paraId="3C2D6C7F" w14:textId="77777777" w:rsidTr="00C76B30">
        <w:trPr>
          <w:jc w:val="center"/>
        </w:trPr>
        <w:tc>
          <w:tcPr>
            <w:tcW w:w="675" w:type="dxa"/>
          </w:tcPr>
          <w:p w14:paraId="471969C1" w14:textId="67B7F979" w:rsidR="00E87172" w:rsidRPr="008373DF" w:rsidRDefault="00E87172" w:rsidP="00147DB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373D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8896" w:type="dxa"/>
            <w:gridSpan w:val="3"/>
          </w:tcPr>
          <w:p w14:paraId="4F599EC9" w14:textId="223CB2D2" w:rsidR="00E87172" w:rsidRPr="00AC1898" w:rsidRDefault="00E87172" w:rsidP="00E87172">
            <w:pPr>
              <w:tabs>
                <w:tab w:val="left" w:pos="567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 w:rsidRPr="00612D4F">
              <w:rPr>
                <w:rFonts w:ascii="Times New Roman" w:hAnsi="Times New Roman"/>
                <w:b/>
                <w:bCs/>
                <w:sz w:val="24"/>
                <w:szCs w:val="24"/>
              </w:rPr>
              <w:t>Услуга по дератизации:</w:t>
            </w:r>
          </w:p>
        </w:tc>
      </w:tr>
      <w:tr w:rsidR="00147DBB" w:rsidRPr="00AC1898" w14:paraId="22626177" w14:textId="77777777" w:rsidTr="00595B62">
        <w:trPr>
          <w:jc w:val="center"/>
        </w:trPr>
        <w:tc>
          <w:tcPr>
            <w:tcW w:w="675" w:type="dxa"/>
          </w:tcPr>
          <w:p w14:paraId="19596136" w14:textId="1A6E7755" w:rsidR="00147DBB" w:rsidRPr="00147DBB" w:rsidRDefault="00147DBB" w:rsidP="00147DB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7D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860" w:type="dxa"/>
          </w:tcPr>
          <w:p w14:paraId="35A8180F" w14:textId="0E96F018" w:rsidR="00147DBB" w:rsidRPr="00AC1898" w:rsidRDefault="00147DBB" w:rsidP="00147DB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C1898">
              <w:rPr>
                <w:rFonts w:ascii="Times New Roman" w:hAnsi="Times New Roman"/>
                <w:sz w:val="24"/>
                <w:szCs w:val="24"/>
              </w:rPr>
              <w:t>Производственные помещения</w:t>
            </w:r>
          </w:p>
        </w:tc>
        <w:tc>
          <w:tcPr>
            <w:tcW w:w="911" w:type="dxa"/>
          </w:tcPr>
          <w:p w14:paraId="0CAFBBB6" w14:textId="0C647160" w:rsidR="00147DBB" w:rsidRPr="00AC1898" w:rsidRDefault="00147DBB" w:rsidP="00147DBB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1898">
              <w:rPr>
                <w:rFonts w:ascii="Times New Roman" w:hAnsi="Times New Roman"/>
                <w:sz w:val="24"/>
                <w:szCs w:val="24"/>
              </w:rPr>
              <w:t>м</w:t>
            </w:r>
            <w:r w:rsidRPr="00AC189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5" w:type="dxa"/>
          </w:tcPr>
          <w:p w14:paraId="4CC0FACD" w14:textId="045E35C9" w:rsidR="00147DBB" w:rsidRPr="00AC1898" w:rsidRDefault="00147DBB" w:rsidP="00147DBB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1898">
              <w:rPr>
                <w:rFonts w:ascii="Times New Roman" w:hAnsi="Times New Roman"/>
                <w:sz w:val="24"/>
                <w:szCs w:val="24"/>
              </w:rPr>
              <w:t>4297</w:t>
            </w:r>
          </w:p>
        </w:tc>
      </w:tr>
      <w:tr w:rsidR="00B57F00" w:rsidRPr="00AC1898" w14:paraId="7F246BFD" w14:textId="77777777" w:rsidTr="00C76B30">
        <w:trPr>
          <w:jc w:val="center"/>
        </w:trPr>
        <w:tc>
          <w:tcPr>
            <w:tcW w:w="675" w:type="dxa"/>
          </w:tcPr>
          <w:p w14:paraId="4CE5F73B" w14:textId="6BB60F32" w:rsidR="00B57F00" w:rsidRPr="008373DF" w:rsidRDefault="00B57F00" w:rsidP="00147DB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8373DF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</w:p>
        </w:tc>
        <w:tc>
          <w:tcPr>
            <w:tcW w:w="8896" w:type="dxa"/>
            <w:gridSpan w:val="3"/>
          </w:tcPr>
          <w:p w14:paraId="5113C975" w14:textId="79B33DF1" w:rsidR="00B57F00" w:rsidRPr="00AC1898" w:rsidRDefault="00B57F00" w:rsidP="00B57F00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712DB">
              <w:rPr>
                <w:rFonts w:ascii="Times New Roman" w:hAnsi="Times New Roman"/>
                <w:b/>
                <w:bCs/>
                <w:sz w:val="24"/>
                <w:szCs w:val="24"/>
              </w:rPr>
              <w:t>Услуга по дезинфекции:</w:t>
            </w:r>
          </w:p>
        </w:tc>
      </w:tr>
      <w:tr w:rsidR="00147DBB" w:rsidRPr="00AC1898" w14:paraId="675FD68F" w14:textId="77777777" w:rsidTr="00595B62">
        <w:trPr>
          <w:jc w:val="center"/>
        </w:trPr>
        <w:tc>
          <w:tcPr>
            <w:tcW w:w="675" w:type="dxa"/>
          </w:tcPr>
          <w:p w14:paraId="1DA0EEA7" w14:textId="05C22921" w:rsidR="00147DBB" w:rsidRPr="00147DBB" w:rsidRDefault="00147DBB" w:rsidP="00147DBB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5860" w:type="dxa"/>
          </w:tcPr>
          <w:p w14:paraId="334FBBA0" w14:textId="6099E2D1" w:rsidR="00147DBB" w:rsidRPr="00147DBB" w:rsidRDefault="00C723CE" w:rsidP="00147DBB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  <w:tc>
          <w:tcPr>
            <w:tcW w:w="911" w:type="dxa"/>
          </w:tcPr>
          <w:p w14:paraId="14DDC690" w14:textId="3FEB3937" w:rsidR="00147DBB" w:rsidRPr="00AC1898" w:rsidRDefault="00147DBB" w:rsidP="00147DBB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1898">
              <w:rPr>
                <w:rFonts w:ascii="Times New Roman" w:hAnsi="Times New Roman"/>
                <w:sz w:val="24"/>
                <w:szCs w:val="24"/>
              </w:rPr>
              <w:t>м</w:t>
            </w:r>
            <w:r w:rsidRPr="00AC189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5" w:type="dxa"/>
          </w:tcPr>
          <w:p w14:paraId="1B174932" w14:textId="71E8CA10" w:rsidR="00147DBB" w:rsidRPr="00AC1898" w:rsidRDefault="00FB34C9" w:rsidP="00147DBB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580</w:t>
            </w:r>
          </w:p>
        </w:tc>
      </w:tr>
      <w:tr w:rsidR="00147DBB" w:rsidRPr="00AC1898" w14:paraId="161AC9C9" w14:textId="77777777" w:rsidTr="00595B62">
        <w:trPr>
          <w:jc w:val="center"/>
        </w:trPr>
        <w:tc>
          <w:tcPr>
            <w:tcW w:w="675" w:type="dxa"/>
          </w:tcPr>
          <w:p w14:paraId="387EF594" w14:textId="0A9597BA" w:rsidR="00147DBB" w:rsidRPr="00147DBB" w:rsidRDefault="00147DBB" w:rsidP="00147DBB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5860" w:type="dxa"/>
          </w:tcPr>
          <w:p w14:paraId="62B70C28" w14:textId="5506191C" w:rsidR="00147DBB" w:rsidRPr="00147DBB" w:rsidRDefault="00C723CE" w:rsidP="00147DBB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Туалеты</w:t>
            </w:r>
          </w:p>
        </w:tc>
        <w:tc>
          <w:tcPr>
            <w:tcW w:w="911" w:type="dxa"/>
          </w:tcPr>
          <w:p w14:paraId="235A3D10" w14:textId="3DFEC82D" w:rsidR="00147DBB" w:rsidRPr="00AC1898" w:rsidRDefault="00147DBB" w:rsidP="00147DBB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1898">
              <w:rPr>
                <w:rFonts w:ascii="Times New Roman" w:hAnsi="Times New Roman"/>
                <w:sz w:val="24"/>
                <w:szCs w:val="24"/>
              </w:rPr>
              <w:t>м</w:t>
            </w:r>
            <w:r w:rsidRPr="00AC189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5" w:type="dxa"/>
          </w:tcPr>
          <w:p w14:paraId="57E5632E" w14:textId="7B238F94" w:rsidR="00147DBB" w:rsidRPr="00AC1898" w:rsidRDefault="00FB34C9" w:rsidP="00147DBB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</w:tr>
      <w:tr w:rsidR="00595B62" w:rsidRPr="00AC1898" w14:paraId="18F16798" w14:textId="77777777" w:rsidTr="00595B62">
        <w:trPr>
          <w:jc w:val="center"/>
        </w:trPr>
        <w:tc>
          <w:tcPr>
            <w:tcW w:w="675" w:type="dxa"/>
          </w:tcPr>
          <w:p w14:paraId="083B193B" w14:textId="03B9E909" w:rsidR="00595B62" w:rsidRPr="00147DBB" w:rsidRDefault="00595B62" w:rsidP="00595B62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5860" w:type="dxa"/>
          </w:tcPr>
          <w:p w14:paraId="1CBBD0FB" w14:textId="3305C8D3" w:rsidR="00595B62" w:rsidRPr="00147DBB" w:rsidRDefault="00595B62" w:rsidP="00595B62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Колодцы системы канализации</w:t>
            </w:r>
          </w:p>
        </w:tc>
        <w:tc>
          <w:tcPr>
            <w:tcW w:w="911" w:type="dxa"/>
          </w:tcPr>
          <w:p w14:paraId="6C4CE00F" w14:textId="360911DB" w:rsidR="00595B62" w:rsidRPr="00AC1898" w:rsidRDefault="00595B62" w:rsidP="00595B62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объект</w:t>
            </w:r>
          </w:p>
        </w:tc>
        <w:tc>
          <w:tcPr>
            <w:tcW w:w="2125" w:type="dxa"/>
          </w:tcPr>
          <w:p w14:paraId="5C3C8619" w14:textId="4E6AEFC2" w:rsidR="00595B62" w:rsidRPr="00AC1898" w:rsidRDefault="00FB34C9" w:rsidP="00595B62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23</w:t>
            </w:r>
          </w:p>
        </w:tc>
      </w:tr>
      <w:tr w:rsidR="00595B62" w:rsidRPr="00AC1898" w14:paraId="4E4704A3" w14:textId="77777777" w:rsidTr="00595B62">
        <w:trPr>
          <w:jc w:val="center"/>
        </w:trPr>
        <w:tc>
          <w:tcPr>
            <w:tcW w:w="675" w:type="dxa"/>
          </w:tcPr>
          <w:p w14:paraId="62F303F8" w14:textId="0E2DB56C" w:rsidR="00595B62" w:rsidRPr="00147DBB" w:rsidRDefault="00595B62" w:rsidP="00595B62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5860" w:type="dxa"/>
          </w:tcPr>
          <w:p w14:paraId="001FE506" w14:textId="59CB0938" w:rsidR="00595B62" w:rsidRPr="00147DBB" w:rsidRDefault="00595B62" w:rsidP="00595B62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Тары под отходы 1-4 класса отходов</w:t>
            </w:r>
          </w:p>
        </w:tc>
        <w:tc>
          <w:tcPr>
            <w:tcW w:w="911" w:type="dxa"/>
          </w:tcPr>
          <w:p w14:paraId="62A1D07F" w14:textId="3513F143" w:rsidR="00595B62" w:rsidRPr="00AC1898" w:rsidRDefault="00595B62" w:rsidP="00595B62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объект</w:t>
            </w:r>
          </w:p>
        </w:tc>
        <w:tc>
          <w:tcPr>
            <w:tcW w:w="2125" w:type="dxa"/>
          </w:tcPr>
          <w:p w14:paraId="74C8969D" w14:textId="061DCB1D" w:rsidR="00595B62" w:rsidRPr="00AC1898" w:rsidRDefault="00FB34C9" w:rsidP="00595B62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B022FA" w:rsidRPr="00AC1898" w14:paraId="57405737" w14:textId="77777777" w:rsidTr="00C76B30">
        <w:trPr>
          <w:jc w:val="center"/>
        </w:trPr>
        <w:tc>
          <w:tcPr>
            <w:tcW w:w="675" w:type="dxa"/>
          </w:tcPr>
          <w:p w14:paraId="021815DB" w14:textId="37967652" w:rsidR="00B022FA" w:rsidRPr="003F203E" w:rsidRDefault="00B022FA" w:rsidP="00595B62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373DF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Pr="008373D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8896" w:type="dxa"/>
            <w:gridSpan w:val="3"/>
          </w:tcPr>
          <w:p w14:paraId="50CCAE1C" w14:textId="78E4E228" w:rsidR="00B022FA" w:rsidRPr="00AC1898" w:rsidRDefault="00B022FA" w:rsidP="00B022FA">
            <w:pPr>
              <w:tabs>
                <w:tab w:val="left" w:pos="567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 w:rsidRPr="003712DB">
              <w:rPr>
                <w:rFonts w:ascii="Times New Roman" w:hAnsi="Times New Roman"/>
                <w:b/>
                <w:bCs/>
                <w:sz w:val="24"/>
                <w:szCs w:val="24"/>
              </w:rPr>
              <w:t>Услуга по дезинсекции:</w:t>
            </w:r>
          </w:p>
        </w:tc>
      </w:tr>
      <w:tr w:rsidR="00607EF6" w:rsidRPr="00AC1898" w14:paraId="6542F725" w14:textId="77777777" w:rsidTr="00595B62">
        <w:trPr>
          <w:jc w:val="center"/>
        </w:trPr>
        <w:tc>
          <w:tcPr>
            <w:tcW w:w="675" w:type="dxa"/>
          </w:tcPr>
          <w:p w14:paraId="6C481397" w14:textId="3CC099D1" w:rsidR="00607EF6" w:rsidRPr="003F203E" w:rsidRDefault="00607EF6" w:rsidP="00607EF6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5860" w:type="dxa"/>
          </w:tcPr>
          <w:p w14:paraId="242476D4" w14:textId="55CAB04D" w:rsidR="00607EF6" w:rsidRPr="00147DBB" w:rsidRDefault="00607EF6" w:rsidP="00607EF6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  <w:tc>
          <w:tcPr>
            <w:tcW w:w="911" w:type="dxa"/>
          </w:tcPr>
          <w:p w14:paraId="25EF56F1" w14:textId="131136D3" w:rsidR="00607EF6" w:rsidRPr="00AC1898" w:rsidRDefault="00607EF6" w:rsidP="00607EF6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1898">
              <w:rPr>
                <w:rFonts w:ascii="Times New Roman" w:hAnsi="Times New Roman"/>
                <w:sz w:val="24"/>
                <w:szCs w:val="24"/>
              </w:rPr>
              <w:t>м</w:t>
            </w:r>
            <w:r w:rsidRPr="00AC189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5" w:type="dxa"/>
          </w:tcPr>
          <w:p w14:paraId="69E730AB" w14:textId="2411C193" w:rsidR="00607EF6" w:rsidRPr="00AC1898" w:rsidRDefault="006436A8" w:rsidP="00607EF6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580</w:t>
            </w:r>
          </w:p>
        </w:tc>
      </w:tr>
      <w:tr w:rsidR="00607EF6" w:rsidRPr="00AC1898" w14:paraId="42A050BD" w14:textId="77777777" w:rsidTr="00595B62">
        <w:trPr>
          <w:jc w:val="center"/>
        </w:trPr>
        <w:tc>
          <w:tcPr>
            <w:tcW w:w="675" w:type="dxa"/>
          </w:tcPr>
          <w:p w14:paraId="7E6C1C3F" w14:textId="43D9B0E1" w:rsidR="00607EF6" w:rsidRPr="003F203E" w:rsidRDefault="00607EF6" w:rsidP="00607EF6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860" w:type="dxa"/>
          </w:tcPr>
          <w:p w14:paraId="1484A004" w14:textId="6D71AB2C" w:rsidR="00607EF6" w:rsidRPr="00147DBB" w:rsidRDefault="00607EF6" w:rsidP="00607EF6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Туалеты</w:t>
            </w:r>
          </w:p>
        </w:tc>
        <w:tc>
          <w:tcPr>
            <w:tcW w:w="911" w:type="dxa"/>
          </w:tcPr>
          <w:p w14:paraId="3EFB6822" w14:textId="1670E7E4" w:rsidR="00607EF6" w:rsidRPr="00AC1898" w:rsidRDefault="00607EF6" w:rsidP="00607EF6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C1898">
              <w:rPr>
                <w:rFonts w:ascii="Times New Roman" w:hAnsi="Times New Roman"/>
                <w:sz w:val="24"/>
                <w:szCs w:val="24"/>
              </w:rPr>
              <w:t>м</w:t>
            </w:r>
            <w:r w:rsidRPr="00AC189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5" w:type="dxa"/>
          </w:tcPr>
          <w:p w14:paraId="4DD6C069" w14:textId="176CDCB3" w:rsidR="00607EF6" w:rsidRPr="00AC1898" w:rsidRDefault="006436A8" w:rsidP="00607EF6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</w:tr>
    </w:tbl>
    <w:p w14:paraId="77BBE5E8" w14:textId="2C28E72F" w:rsidR="00A5593C" w:rsidRDefault="00203AFF" w:rsidP="006436A8">
      <w:pPr>
        <w:numPr>
          <w:ilvl w:val="0"/>
          <w:numId w:val="1"/>
        </w:numPr>
        <w:tabs>
          <w:tab w:val="left" w:pos="567"/>
          <w:tab w:val="num" w:pos="1134"/>
        </w:tabs>
        <w:spacing w:before="240"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4B0EAE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sz w:val="24"/>
          <w:szCs w:val="24"/>
        </w:rPr>
        <w:t>соответствии с Графиком выполнения работ.</w:t>
      </w:r>
    </w:p>
    <w:p w14:paraId="7E6FE8E4" w14:textId="77777777" w:rsidR="00A5593C" w:rsidRDefault="00203AF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26467D86" w14:textId="77777777" w:rsidR="00A5593C" w:rsidRDefault="00203AF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соответствие ГОСТ-у 12.1.007-76, Система стандартов безопасности труда. Вредные вещества. Классификация и общие требования безопасности.</w:t>
      </w:r>
    </w:p>
    <w:p w14:paraId="794A398B" w14:textId="77777777" w:rsidR="00A5593C" w:rsidRDefault="00203AF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Times New Roman" w:hAnsi="Times New Roman"/>
          <w:sz w:val="24"/>
          <w:szCs w:val="24"/>
        </w:rPr>
        <w:t>Акт выполненных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бумажном виде (</w:t>
      </w:r>
      <w:r>
        <w:rPr>
          <w:rFonts w:ascii="Times New Roman" w:hAnsi="Times New Roman"/>
          <w:sz w:val="24"/>
          <w:szCs w:val="24"/>
          <w:lang w:val="en-US"/>
        </w:rPr>
        <w:t>pdf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. </w:t>
      </w:r>
    </w:p>
    <w:p w14:paraId="2F8E8EB8" w14:textId="22B8258F" w:rsidR="00A5593C" w:rsidRDefault="00203AF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55643F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0B060130" w14:textId="77777777" w:rsidR="00A5593C" w:rsidRDefault="00203AF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006847D6" w14:textId="77777777" w:rsidR="00A5593C" w:rsidRDefault="00203AF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>
        <w:rPr>
          <w:rFonts w:ascii="Times New Roman" w:hAnsi="Times New Roman"/>
          <w:sz w:val="24"/>
          <w:szCs w:val="24"/>
        </w:rPr>
        <w:t>Расшифровка затрат по статьям</w:t>
      </w:r>
      <w:r>
        <w:rPr>
          <w:rFonts w:ascii="Times New Roman" w:hAnsi="Times New Roman"/>
          <w:i/>
          <w:sz w:val="24"/>
          <w:szCs w:val="24"/>
        </w:rPr>
        <w:t xml:space="preserve">. </w:t>
      </w:r>
    </w:p>
    <w:p w14:paraId="3B989577" w14:textId="77777777" w:rsidR="00A5593C" w:rsidRDefault="00203AFF">
      <w:pPr>
        <w:pStyle w:val="a8"/>
        <w:numPr>
          <w:ilvl w:val="0"/>
          <w:numId w:val="6"/>
        </w:numPr>
        <w:tabs>
          <w:tab w:val="left" w:pos="567"/>
          <w:tab w:val="left" w:pos="709"/>
          <w:tab w:val="left" w:pos="1134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7AABCF6" w14:textId="77777777" w:rsidR="00A5593C" w:rsidRDefault="00203AFF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C202394" w14:textId="77777777" w:rsidR="00A5593C" w:rsidRDefault="00203AFF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Times New Roman" w:hAnsi="Times New Roman"/>
          <w:sz w:val="24"/>
          <w:szCs w:val="24"/>
        </w:rPr>
        <w:t>Не требуются.</w:t>
      </w:r>
    </w:p>
    <w:p w14:paraId="1801A20F" w14:textId="4C4F9608" w:rsidR="00A5593C" w:rsidRDefault="00203AFF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541089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Не требуются.</w:t>
      </w:r>
    </w:p>
    <w:p w14:paraId="11B2E342" w14:textId="2D607F8A" w:rsidR="00A5593C" w:rsidRPr="00541089" w:rsidRDefault="00203AFF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 w:rsidR="00541089">
        <w:rPr>
          <w:rFonts w:ascii="Times New Roman" w:hAnsi="Times New Roman"/>
          <w:i/>
          <w:sz w:val="24"/>
          <w:szCs w:val="24"/>
        </w:rPr>
        <w:t xml:space="preserve"> – </w:t>
      </w:r>
      <w:r w:rsidR="00541089" w:rsidRPr="00541089">
        <w:rPr>
          <w:rFonts w:ascii="Times New Roman" w:hAnsi="Times New Roman"/>
          <w:iCs/>
          <w:sz w:val="24"/>
          <w:szCs w:val="24"/>
        </w:rPr>
        <w:t>Не устанавливаются</w:t>
      </w:r>
      <w:r w:rsidRPr="00541089">
        <w:rPr>
          <w:rFonts w:ascii="Times New Roman" w:hAnsi="Times New Roman"/>
          <w:iCs/>
          <w:sz w:val="24"/>
          <w:szCs w:val="24"/>
        </w:rPr>
        <w:t>.</w:t>
      </w:r>
    </w:p>
    <w:p w14:paraId="16C50B3C" w14:textId="77777777" w:rsidR="00A5593C" w:rsidRDefault="00203AFF">
      <w:pPr>
        <w:pStyle w:val="a8"/>
        <w:numPr>
          <w:ilvl w:val="0"/>
          <w:numId w:val="7"/>
        </w:numPr>
        <w:tabs>
          <w:tab w:val="left" w:pos="567"/>
          <w:tab w:val="left" w:pos="709"/>
          <w:tab w:val="left" w:pos="1134"/>
        </w:tabs>
        <w:spacing w:before="160" w:after="0" w:line="240" w:lineRule="auto"/>
        <w:ind w:left="0" w:firstLine="0"/>
        <w:contextualSpacing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– </w:t>
      </w:r>
      <w:r>
        <w:rPr>
          <w:rFonts w:ascii="Times New Roman" w:hAnsi="Times New Roman"/>
          <w:sz w:val="24"/>
          <w:szCs w:val="24"/>
        </w:rPr>
        <w:t>Исполнителем предоставляется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счет-фактура на полный объем оказываемых услуг.</w:t>
      </w:r>
    </w:p>
    <w:p w14:paraId="204CAF60" w14:textId="77777777" w:rsidR="00A5593C" w:rsidRDefault="00203AFF">
      <w:pPr>
        <w:pStyle w:val="a8"/>
        <w:numPr>
          <w:ilvl w:val="0"/>
          <w:numId w:val="7"/>
        </w:numPr>
        <w:tabs>
          <w:tab w:val="left" w:pos="567"/>
          <w:tab w:val="left" w:pos="709"/>
          <w:tab w:val="left" w:pos="1134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38F0C0A7" w14:textId="08B8EA07" w:rsidR="00A5593C" w:rsidRDefault="00203AFF">
      <w:pPr>
        <w:tabs>
          <w:tab w:val="left" w:pos="567"/>
        </w:tabs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оказания услуг:</w:t>
      </w:r>
      <w:r w:rsidR="0029701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«</w:t>
      </w:r>
      <w:r w:rsidR="00484426">
        <w:rPr>
          <w:rFonts w:ascii="Times New Roman" w:hAnsi="Times New Roman"/>
          <w:sz w:val="24"/>
          <w:szCs w:val="24"/>
          <w:u w:val="single"/>
        </w:rPr>
        <w:t xml:space="preserve"> 01 </w:t>
      </w:r>
      <w:r>
        <w:rPr>
          <w:rFonts w:ascii="Times New Roman" w:hAnsi="Times New Roman"/>
          <w:sz w:val="24"/>
          <w:szCs w:val="24"/>
        </w:rPr>
        <w:t>»</w:t>
      </w:r>
      <w:r w:rsidR="00484426">
        <w:rPr>
          <w:rFonts w:ascii="Times New Roman" w:hAnsi="Times New Roman"/>
          <w:sz w:val="24"/>
          <w:szCs w:val="24"/>
          <w:u w:val="single"/>
        </w:rPr>
        <w:t xml:space="preserve"> февраля </w:t>
      </w:r>
      <w:r>
        <w:rPr>
          <w:rFonts w:ascii="Times New Roman" w:hAnsi="Times New Roman"/>
          <w:sz w:val="24"/>
          <w:szCs w:val="24"/>
        </w:rPr>
        <w:t>2025</w:t>
      </w:r>
      <w:r w:rsidR="00484426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г. </w:t>
      </w:r>
    </w:p>
    <w:p w14:paraId="071BAB27" w14:textId="04C5189F" w:rsidR="00A5593C" w:rsidRDefault="00203AFF">
      <w:pPr>
        <w:tabs>
          <w:tab w:val="left" w:pos="567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оказания услуг: «</w:t>
      </w:r>
      <w:r w:rsidR="00484426">
        <w:rPr>
          <w:rFonts w:ascii="Times New Roman" w:hAnsi="Times New Roman"/>
          <w:sz w:val="24"/>
          <w:szCs w:val="24"/>
          <w:u w:val="single"/>
        </w:rPr>
        <w:t xml:space="preserve"> 30 </w:t>
      </w:r>
      <w:r>
        <w:rPr>
          <w:rFonts w:ascii="Times New Roman" w:hAnsi="Times New Roman"/>
          <w:sz w:val="24"/>
          <w:szCs w:val="24"/>
        </w:rPr>
        <w:t>»</w:t>
      </w:r>
      <w:r w:rsidR="00484426">
        <w:rPr>
          <w:rFonts w:ascii="Times New Roman" w:hAnsi="Times New Roman"/>
          <w:sz w:val="24"/>
          <w:szCs w:val="24"/>
          <w:u w:val="single"/>
        </w:rPr>
        <w:t xml:space="preserve"> декабря </w:t>
      </w:r>
      <w:r>
        <w:rPr>
          <w:rFonts w:ascii="Times New Roman" w:hAnsi="Times New Roman"/>
          <w:sz w:val="24"/>
          <w:szCs w:val="24"/>
        </w:rPr>
        <w:t>2025</w:t>
      </w:r>
      <w:r w:rsidR="00484426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г.</w:t>
      </w:r>
    </w:p>
    <w:p w14:paraId="4B819A89" w14:textId="4B6F3806" w:rsidR="00A5593C" w:rsidRDefault="00203AFF">
      <w:pPr>
        <w:tabs>
          <w:tab w:val="num" w:pos="0"/>
          <w:tab w:val="left" w:pos="567"/>
        </w:tabs>
        <w:suppressAutoHyphens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(согласно утвержденной производственной программ</w:t>
      </w:r>
      <w:r w:rsidR="00D61F20">
        <w:rPr>
          <w:rFonts w:ascii="Times New Roman" w:hAnsi="Times New Roman"/>
          <w:i/>
          <w:sz w:val="24"/>
          <w:szCs w:val="24"/>
        </w:rPr>
        <w:t>е</w:t>
      </w:r>
      <w:r>
        <w:rPr>
          <w:rFonts w:ascii="Times New Roman" w:hAnsi="Times New Roman"/>
          <w:i/>
          <w:sz w:val="24"/>
          <w:szCs w:val="24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10"/>
        <w:gridCol w:w="1418"/>
        <w:gridCol w:w="1417"/>
        <w:gridCol w:w="1559"/>
        <w:gridCol w:w="1418"/>
      </w:tblGrid>
      <w:tr w:rsidR="00A5593C" w14:paraId="10FBEAE1" w14:textId="77777777">
        <w:trPr>
          <w:trHeight w:val="756"/>
        </w:trPr>
        <w:tc>
          <w:tcPr>
            <w:tcW w:w="534" w:type="dxa"/>
            <w:vMerge w:val="restart"/>
            <w:shd w:val="clear" w:color="auto" w:fill="BFBFBF"/>
            <w:vAlign w:val="center"/>
          </w:tcPr>
          <w:p w14:paraId="4612496B" w14:textId="77777777" w:rsidR="00A5593C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6976AEF" w14:textId="77777777" w:rsidR="00A5593C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10" w:type="dxa"/>
            <w:vMerge w:val="restart"/>
            <w:shd w:val="clear" w:color="auto" w:fill="BFBFBF"/>
            <w:vAlign w:val="center"/>
          </w:tcPr>
          <w:p w14:paraId="39EE1D3B" w14:textId="77777777" w:rsidR="00A5593C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EE42211" w14:textId="77777777" w:rsidR="00A5593C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кварталах с момента подписания Договора</w:t>
            </w:r>
          </w:p>
        </w:tc>
      </w:tr>
      <w:tr w:rsidR="00A5593C" w14:paraId="708FED51" w14:textId="77777777">
        <w:tc>
          <w:tcPr>
            <w:tcW w:w="534" w:type="dxa"/>
            <w:vMerge/>
            <w:shd w:val="clear" w:color="auto" w:fill="BFBFBF"/>
          </w:tcPr>
          <w:p w14:paraId="2B6E613A" w14:textId="77777777" w:rsidR="00A5593C" w:rsidRDefault="00A5593C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vMerge/>
            <w:shd w:val="clear" w:color="auto" w:fill="BFBFBF"/>
            <w:vAlign w:val="center"/>
          </w:tcPr>
          <w:p w14:paraId="4494BD58" w14:textId="77777777" w:rsidR="00A5593C" w:rsidRDefault="00A5593C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BFBFBF"/>
            <w:vAlign w:val="center"/>
          </w:tcPr>
          <w:p w14:paraId="1930B98E" w14:textId="77C7C174" w:rsidR="00A5593C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4B353A" w14:textId="77777777" w:rsidR="00A5593C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4945FE90" w14:textId="7A2BB9EC" w:rsidR="00A5593C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D43A3F8" w14:textId="77777777" w:rsidR="00A5593C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559" w:type="dxa"/>
            <w:shd w:val="clear" w:color="auto" w:fill="BFBFBF"/>
            <w:vAlign w:val="center"/>
          </w:tcPr>
          <w:p w14:paraId="3CA5C50C" w14:textId="77777777" w:rsidR="00260F0F" w:rsidRDefault="00203AFF" w:rsidP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CAD721C" w14:textId="6340811B" w:rsidR="00A5593C" w:rsidRDefault="00203AFF" w:rsidP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14:paraId="54FF8C90" w14:textId="15562BB7" w:rsidR="00A5593C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AC05BD5" w14:textId="77777777" w:rsidR="00A5593C" w:rsidRDefault="00203AF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260F0F" w14:paraId="7FABF211" w14:textId="77777777" w:rsidTr="00C76B30">
        <w:tc>
          <w:tcPr>
            <w:tcW w:w="534" w:type="dxa"/>
            <w:shd w:val="clear" w:color="auto" w:fill="auto"/>
          </w:tcPr>
          <w:p w14:paraId="5C902EB1" w14:textId="77777777" w:rsidR="00260F0F" w:rsidRDefault="00260F0F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14:paraId="225C164B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Дератизация</w:t>
            </w:r>
          </w:p>
        </w:tc>
        <w:tc>
          <w:tcPr>
            <w:tcW w:w="1418" w:type="dxa"/>
            <w:shd w:val="clear" w:color="auto" w:fill="92D050"/>
          </w:tcPr>
          <w:p w14:paraId="41CFF47E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14:paraId="61E356EB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14:paraId="698A6AB5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92D050"/>
          </w:tcPr>
          <w:p w14:paraId="0E236A26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F0F" w14:paraId="0B8E29C2" w14:textId="77777777" w:rsidTr="00C76B30">
        <w:tc>
          <w:tcPr>
            <w:tcW w:w="534" w:type="dxa"/>
            <w:shd w:val="clear" w:color="auto" w:fill="auto"/>
          </w:tcPr>
          <w:p w14:paraId="02727436" w14:textId="77777777" w:rsidR="00260F0F" w:rsidRDefault="00260F0F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14:paraId="7BE0DCCF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Дезинфекция</w:t>
            </w:r>
          </w:p>
        </w:tc>
        <w:tc>
          <w:tcPr>
            <w:tcW w:w="1418" w:type="dxa"/>
            <w:shd w:val="clear" w:color="auto" w:fill="92D050"/>
          </w:tcPr>
          <w:p w14:paraId="7C83DCF2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14:paraId="69C02879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14:paraId="0BDD8DD7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92D050"/>
          </w:tcPr>
          <w:p w14:paraId="3B1E1165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F0F" w14:paraId="56DC5459" w14:textId="77777777" w:rsidTr="00C76B30">
        <w:tc>
          <w:tcPr>
            <w:tcW w:w="534" w:type="dxa"/>
            <w:shd w:val="clear" w:color="auto" w:fill="auto"/>
          </w:tcPr>
          <w:p w14:paraId="67E4B7B0" w14:textId="77777777" w:rsidR="00260F0F" w:rsidRDefault="00260F0F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14:paraId="4C67CE54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Дезинсекция</w:t>
            </w:r>
          </w:p>
        </w:tc>
        <w:tc>
          <w:tcPr>
            <w:tcW w:w="1418" w:type="dxa"/>
            <w:shd w:val="clear" w:color="auto" w:fill="92D050"/>
          </w:tcPr>
          <w:p w14:paraId="45633BDD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14:paraId="0AFC74D7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14:paraId="121B10A2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92D050"/>
          </w:tcPr>
          <w:p w14:paraId="18999456" w14:textId="77777777" w:rsidR="00260F0F" w:rsidRDefault="00260F0F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9CC182" w14:textId="3A812C30" w:rsidR="00A5593C" w:rsidRDefault="00203AFF">
      <w:pPr>
        <w:pStyle w:val="a8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Договора</w:t>
      </w:r>
      <w:r w:rsidR="00B6221B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61B876A2" w14:textId="77777777" w:rsidR="00A5593C" w:rsidRDefault="00203AFF">
      <w:pPr>
        <w:tabs>
          <w:tab w:val="left" w:pos="567"/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60FB39C" w14:textId="021ED545" w:rsidR="00C76B30" w:rsidRPr="00DD54A7" w:rsidRDefault="00AE570B" w:rsidP="00DD54A7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i/>
          <w:color w:val="538DD5"/>
          <w:u w:val="single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03AFF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203AFF">
        <w:rPr>
          <w:rFonts w:ascii="Times New Roman" w:hAnsi="Times New Roman"/>
          <w:sz w:val="24"/>
          <w:szCs w:val="24"/>
        </w:rPr>
        <w:t>mail</w:t>
      </w:r>
      <w:proofErr w:type="spellEnd"/>
      <w:r w:rsidR="00203AFF">
        <w:rPr>
          <w:rFonts w:ascii="Times New Roman" w:hAnsi="Times New Roman"/>
          <w:sz w:val="24"/>
          <w:szCs w:val="24"/>
        </w:rPr>
        <w:t xml:space="preserve"> для уточнения возникающих по</w:t>
      </w:r>
      <w:r w:rsidR="00C76B30">
        <w:rPr>
          <w:rFonts w:ascii="Times New Roman" w:hAnsi="Times New Roman"/>
          <w:sz w:val="24"/>
          <w:szCs w:val="24"/>
        </w:rPr>
        <w:t xml:space="preserve"> техническому заданию вопросов</w:t>
      </w:r>
      <w:r w:rsidR="002F36F3">
        <w:rPr>
          <w:rFonts w:ascii="Times New Roman" w:hAnsi="Times New Roman"/>
          <w:sz w:val="24"/>
          <w:szCs w:val="24"/>
        </w:rPr>
        <w:t>:</w:t>
      </w:r>
      <w:r w:rsidR="00C76B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7094D" w:rsidRPr="0057094D">
        <w:rPr>
          <w:rFonts w:ascii="Times New Roman" w:hAnsi="Times New Roman"/>
          <w:sz w:val="24"/>
          <w:szCs w:val="24"/>
        </w:rPr>
        <w:t xml:space="preserve">Инспектор по ОТ и ТБ </w:t>
      </w:r>
      <w:r w:rsidR="00DD54A7">
        <w:rPr>
          <w:rFonts w:ascii="Times New Roman" w:hAnsi="Times New Roman"/>
          <w:sz w:val="24"/>
          <w:szCs w:val="24"/>
        </w:rPr>
        <w:t>–</w:t>
      </w:r>
      <w:r w:rsidR="0057094D">
        <w:rPr>
          <w:rFonts w:ascii="Times New Roman" w:hAnsi="Times New Roman"/>
          <w:sz w:val="24"/>
          <w:szCs w:val="24"/>
        </w:rPr>
        <w:t xml:space="preserve"> </w:t>
      </w:r>
      <w:r w:rsidR="0057094D" w:rsidRPr="0057094D">
        <w:rPr>
          <w:rFonts w:ascii="Times New Roman" w:hAnsi="Times New Roman"/>
          <w:sz w:val="24"/>
          <w:szCs w:val="24"/>
        </w:rPr>
        <w:t>Одилов</w:t>
      </w:r>
      <w:r w:rsidR="00DD54A7">
        <w:rPr>
          <w:rFonts w:ascii="Times New Roman" w:hAnsi="Times New Roman"/>
          <w:sz w:val="24"/>
          <w:szCs w:val="24"/>
        </w:rPr>
        <w:t xml:space="preserve"> </w:t>
      </w:r>
      <w:r w:rsidR="0057094D" w:rsidRPr="0057094D">
        <w:rPr>
          <w:rFonts w:ascii="Times New Roman" w:hAnsi="Times New Roman"/>
          <w:sz w:val="24"/>
          <w:szCs w:val="24"/>
        </w:rPr>
        <w:t>А.Т.</w:t>
      </w:r>
      <w:r w:rsidR="00C76B30">
        <w:rPr>
          <w:rFonts w:ascii="Times New Roman" w:hAnsi="Times New Roman"/>
          <w:sz w:val="24"/>
          <w:szCs w:val="24"/>
        </w:rPr>
        <w:t xml:space="preserve">, </w:t>
      </w:r>
      <w:r w:rsidR="00FE19A9">
        <w:rPr>
          <w:rFonts w:ascii="Times New Roman" w:hAnsi="Times New Roman"/>
          <w:sz w:val="24"/>
          <w:szCs w:val="24"/>
        </w:rPr>
        <w:t xml:space="preserve">                                 </w:t>
      </w:r>
      <w:r w:rsidR="00C76B30">
        <w:rPr>
          <w:rFonts w:ascii="Times New Roman" w:hAnsi="Times New Roman"/>
          <w:sz w:val="24"/>
          <w:szCs w:val="24"/>
        </w:rPr>
        <w:t xml:space="preserve">тел: </w:t>
      </w:r>
      <w:r w:rsidR="0057094D">
        <w:rPr>
          <w:rFonts w:ascii="Times New Roman" w:hAnsi="Times New Roman"/>
          <w:sz w:val="24"/>
          <w:szCs w:val="24"/>
        </w:rPr>
        <w:t>(+ 992) 900 09 22 50</w:t>
      </w:r>
      <w:r w:rsidR="00C76B30">
        <w:rPr>
          <w:rFonts w:ascii="Times New Roman" w:hAnsi="Times New Roman"/>
          <w:sz w:val="24"/>
          <w:szCs w:val="24"/>
        </w:rPr>
        <w:t>,</w:t>
      </w:r>
      <w:r w:rsidR="0057094D">
        <w:rPr>
          <w:rFonts w:ascii="Times New Roman" w:hAnsi="Times New Roman"/>
          <w:sz w:val="24"/>
          <w:szCs w:val="24"/>
        </w:rPr>
        <w:t xml:space="preserve"> </w:t>
      </w:r>
      <w:r w:rsidR="00C76B30">
        <w:rPr>
          <w:rFonts w:ascii="Times New Roman" w:hAnsi="Times New Roman"/>
          <w:sz w:val="24"/>
          <w:szCs w:val="24"/>
          <w:lang w:val="en-US"/>
        </w:rPr>
        <w:t>E</w:t>
      </w:r>
      <w:r w:rsidR="00C76B30" w:rsidRPr="00DD54A7">
        <w:rPr>
          <w:rFonts w:ascii="Times New Roman" w:hAnsi="Times New Roman"/>
          <w:sz w:val="24"/>
          <w:szCs w:val="24"/>
        </w:rPr>
        <w:t>-</w:t>
      </w:r>
      <w:r w:rsidR="00C76B30">
        <w:rPr>
          <w:rFonts w:ascii="Times New Roman" w:hAnsi="Times New Roman"/>
          <w:sz w:val="24"/>
          <w:szCs w:val="24"/>
          <w:lang w:val="en-US"/>
        </w:rPr>
        <w:t>mail</w:t>
      </w:r>
      <w:r w:rsidR="00C76B30" w:rsidRPr="00DD54A7">
        <w:rPr>
          <w:rFonts w:ascii="Times New Roman" w:hAnsi="Times New Roman"/>
          <w:sz w:val="24"/>
          <w:szCs w:val="24"/>
        </w:rPr>
        <w:t xml:space="preserve"> – </w:t>
      </w:r>
      <w:r w:rsidR="009D00EF">
        <w:rPr>
          <w:rStyle w:val="ab"/>
          <w:rFonts w:ascii="Times New Roman" w:hAnsi="Times New Roman"/>
          <w:sz w:val="24"/>
          <w:szCs w:val="24"/>
          <w:lang w:val="en-US"/>
        </w:rPr>
        <w:fldChar w:fldCharType="begin"/>
      </w:r>
      <w:r w:rsidR="009D00EF" w:rsidRPr="009D00EF">
        <w:rPr>
          <w:rStyle w:val="ab"/>
          <w:rFonts w:ascii="Times New Roman" w:hAnsi="Times New Roman"/>
          <w:sz w:val="24"/>
          <w:szCs w:val="24"/>
          <w:rPrChange w:id="2" w:author="Андрей Евгеньевич Смирнов" w:date="2024-12-23T09:51:00Z">
            <w:rPr>
              <w:rStyle w:val="ab"/>
              <w:rFonts w:ascii="Times New Roman" w:hAnsi="Times New Roman"/>
              <w:sz w:val="24"/>
              <w:szCs w:val="24"/>
              <w:lang w:val="en-US"/>
            </w:rPr>
          </w:rPrChange>
        </w:rPr>
        <w:instrText xml:space="preserve"> </w:instrText>
      </w:r>
      <w:r w:rsidR="009D00EF">
        <w:rPr>
          <w:rStyle w:val="ab"/>
          <w:rFonts w:ascii="Times New Roman" w:hAnsi="Times New Roman"/>
          <w:sz w:val="24"/>
          <w:szCs w:val="24"/>
          <w:lang w:val="en-US"/>
        </w:rPr>
        <w:instrText>HYPERLINK</w:instrText>
      </w:r>
      <w:r w:rsidR="009D00EF" w:rsidRPr="009D00EF">
        <w:rPr>
          <w:rStyle w:val="ab"/>
          <w:rFonts w:ascii="Times New Roman" w:hAnsi="Times New Roman"/>
          <w:sz w:val="24"/>
          <w:szCs w:val="24"/>
          <w:rPrChange w:id="3" w:author="Андрей Евгеньевич Смирнов" w:date="2024-12-23T09:51:00Z">
            <w:rPr>
              <w:rStyle w:val="ab"/>
              <w:rFonts w:ascii="Times New Roman" w:hAnsi="Times New Roman"/>
              <w:sz w:val="24"/>
              <w:szCs w:val="24"/>
              <w:lang w:val="en-US"/>
            </w:rPr>
          </w:rPrChange>
        </w:rPr>
        <w:instrText xml:space="preserve"> "</w:instrText>
      </w:r>
      <w:r w:rsidR="009D00EF">
        <w:rPr>
          <w:rStyle w:val="ab"/>
          <w:rFonts w:ascii="Times New Roman" w:hAnsi="Times New Roman"/>
          <w:sz w:val="24"/>
          <w:szCs w:val="24"/>
          <w:lang w:val="en-US"/>
        </w:rPr>
        <w:instrText>mailto</w:instrText>
      </w:r>
      <w:r w:rsidR="009D00EF" w:rsidRPr="009D00EF">
        <w:rPr>
          <w:rStyle w:val="ab"/>
          <w:rFonts w:ascii="Times New Roman" w:hAnsi="Times New Roman"/>
          <w:sz w:val="24"/>
          <w:szCs w:val="24"/>
          <w:rPrChange w:id="4" w:author="Андрей Евгеньевич Смирнов" w:date="2024-12-23T09:51:00Z">
            <w:rPr>
              <w:rStyle w:val="ab"/>
              <w:rFonts w:ascii="Times New Roman" w:hAnsi="Times New Roman"/>
              <w:sz w:val="24"/>
              <w:szCs w:val="24"/>
              <w:lang w:val="en-US"/>
            </w:rPr>
          </w:rPrChange>
        </w:rPr>
        <w:instrText>:</w:instrText>
      </w:r>
      <w:r w:rsidR="009D00EF">
        <w:rPr>
          <w:rStyle w:val="ab"/>
          <w:rFonts w:ascii="Times New Roman" w:hAnsi="Times New Roman"/>
          <w:sz w:val="24"/>
          <w:szCs w:val="24"/>
          <w:lang w:val="en-US"/>
        </w:rPr>
        <w:instrText>a</w:instrText>
      </w:r>
      <w:r w:rsidR="009D00EF" w:rsidRPr="009D00EF">
        <w:rPr>
          <w:rStyle w:val="ab"/>
          <w:rFonts w:ascii="Times New Roman" w:hAnsi="Times New Roman"/>
          <w:sz w:val="24"/>
          <w:szCs w:val="24"/>
          <w:rPrChange w:id="5" w:author="Андрей Евгеньевич Смирнов" w:date="2024-12-23T09:51:00Z">
            <w:rPr>
              <w:rStyle w:val="ab"/>
              <w:rFonts w:ascii="Times New Roman" w:hAnsi="Times New Roman"/>
              <w:sz w:val="24"/>
              <w:szCs w:val="24"/>
              <w:lang w:val="en-US"/>
            </w:rPr>
          </w:rPrChange>
        </w:rPr>
        <w:instrText>.</w:instrText>
      </w:r>
      <w:r w:rsidR="009D00EF">
        <w:rPr>
          <w:rStyle w:val="ab"/>
          <w:rFonts w:ascii="Times New Roman" w:hAnsi="Times New Roman"/>
          <w:sz w:val="24"/>
          <w:szCs w:val="24"/>
          <w:lang w:val="en-US"/>
        </w:rPr>
        <w:instrText>odilov</w:instrText>
      </w:r>
      <w:r w:rsidR="009D00EF" w:rsidRPr="009D00EF">
        <w:rPr>
          <w:rStyle w:val="ab"/>
          <w:rFonts w:ascii="Times New Roman" w:hAnsi="Times New Roman"/>
          <w:sz w:val="24"/>
          <w:szCs w:val="24"/>
          <w:rPrChange w:id="6" w:author="Андрей Евгеньевич Смирнов" w:date="2024-12-23T09:51:00Z">
            <w:rPr>
              <w:rStyle w:val="ab"/>
              <w:rFonts w:ascii="Times New Roman" w:hAnsi="Times New Roman"/>
              <w:sz w:val="24"/>
              <w:szCs w:val="24"/>
              <w:lang w:val="en-US"/>
            </w:rPr>
          </w:rPrChange>
        </w:rPr>
        <w:instrText>@</w:instrText>
      </w:r>
      <w:r w:rsidR="009D00EF">
        <w:rPr>
          <w:rStyle w:val="ab"/>
          <w:rFonts w:ascii="Times New Roman" w:hAnsi="Times New Roman"/>
          <w:sz w:val="24"/>
          <w:szCs w:val="24"/>
          <w:lang w:val="en-US"/>
        </w:rPr>
        <w:instrText>sangtuda</w:instrText>
      </w:r>
      <w:r w:rsidR="009D00EF" w:rsidRPr="009D00EF">
        <w:rPr>
          <w:rStyle w:val="ab"/>
          <w:rFonts w:ascii="Times New Roman" w:hAnsi="Times New Roman"/>
          <w:sz w:val="24"/>
          <w:szCs w:val="24"/>
          <w:rPrChange w:id="7" w:author="Андрей Евгеньевич Смирнов" w:date="2024-12-23T09:51:00Z">
            <w:rPr>
              <w:rStyle w:val="ab"/>
              <w:rFonts w:ascii="Times New Roman" w:hAnsi="Times New Roman"/>
              <w:sz w:val="24"/>
              <w:szCs w:val="24"/>
              <w:lang w:val="en-US"/>
            </w:rPr>
          </w:rPrChange>
        </w:rPr>
        <w:instrText>.</w:instrText>
      </w:r>
      <w:r w:rsidR="009D00EF">
        <w:rPr>
          <w:rStyle w:val="ab"/>
          <w:rFonts w:ascii="Times New Roman" w:hAnsi="Times New Roman"/>
          <w:sz w:val="24"/>
          <w:szCs w:val="24"/>
          <w:lang w:val="en-US"/>
        </w:rPr>
        <w:instrText>com</w:instrText>
      </w:r>
      <w:r w:rsidR="009D00EF" w:rsidRPr="009D00EF">
        <w:rPr>
          <w:rStyle w:val="ab"/>
          <w:rFonts w:ascii="Times New Roman" w:hAnsi="Times New Roman"/>
          <w:sz w:val="24"/>
          <w:szCs w:val="24"/>
          <w:rPrChange w:id="8" w:author="Андрей Евгеньевич Смирнов" w:date="2024-12-23T09:51:00Z">
            <w:rPr>
              <w:rStyle w:val="ab"/>
              <w:rFonts w:ascii="Times New Roman" w:hAnsi="Times New Roman"/>
              <w:sz w:val="24"/>
              <w:szCs w:val="24"/>
              <w:lang w:val="en-US"/>
            </w:rPr>
          </w:rPrChange>
        </w:rPr>
        <w:instrText xml:space="preserve">" </w:instrText>
      </w:r>
      <w:r w:rsidR="009D00EF">
        <w:rPr>
          <w:rStyle w:val="ab"/>
          <w:rFonts w:ascii="Times New Roman" w:hAnsi="Times New Roman"/>
          <w:sz w:val="24"/>
          <w:szCs w:val="24"/>
          <w:lang w:val="en-US"/>
        </w:rPr>
        <w:fldChar w:fldCharType="separate"/>
      </w:r>
      <w:r w:rsidR="0057094D" w:rsidRPr="00DD54A7">
        <w:rPr>
          <w:rStyle w:val="ab"/>
          <w:rFonts w:ascii="Times New Roman" w:hAnsi="Times New Roman"/>
          <w:sz w:val="24"/>
          <w:szCs w:val="24"/>
          <w:lang w:val="en-US"/>
        </w:rPr>
        <w:t>a</w:t>
      </w:r>
      <w:r w:rsidR="0057094D" w:rsidRPr="00DD54A7">
        <w:rPr>
          <w:rStyle w:val="ab"/>
          <w:rFonts w:ascii="Times New Roman" w:hAnsi="Times New Roman"/>
          <w:sz w:val="24"/>
          <w:szCs w:val="24"/>
        </w:rPr>
        <w:t>.</w:t>
      </w:r>
      <w:proofErr w:type="gramEnd"/>
      <w:r w:rsidR="0057094D" w:rsidRPr="00DD54A7">
        <w:rPr>
          <w:rStyle w:val="ab"/>
          <w:rFonts w:ascii="Times New Roman" w:hAnsi="Times New Roman"/>
          <w:sz w:val="24"/>
          <w:szCs w:val="24"/>
          <w:lang w:val="en-US"/>
        </w:rPr>
        <w:t>odilov</w:t>
      </w:r>
      <w:r w:rsidR="0057094D" w:rsidRPr="00DD54A7">
        <w:rPr>
          <w:rStyle w:val="ab"/>
          <w:rFonts w:ascii="Times New Roman" w:hAnsi="Times New Roman"/>
          <w:sz w:val="24"/>
          <w:szCs w:val="24"/>
        </w:rPr>
        <w:t>@</w:t>
      </w:r>
      <w:r w:rsidR="0057094D" w:rsidRPr="00DD54A7">
        <w:rPr>
          <w:rStyle w:val="ab"/>
          <w:rFonts w:ascii="Times New Roman" w:hAnsi="Times New Roman"/>
          <w:sz w:val="24"/>
          <w:szCs w:val="24"/>
          <w:lang w:val="en-US"/>
        </w:rPr>
        <w:t>sangtuda</w:t>
      </w:r>
      <w:r w:rsidR="0057094D" w:rsidRPr="00DD54A7">
        <w:rPr>
          <w:rStyle w:val="ab"/>
          <w:rFonts w:ascii="Times New Roman" w:hAnsi="Times New Roman"/>
          <w:sz w:val="24"/>
          <w:szCs w:val="24"/>
        </w:rPr>
        <w:t>.</w:t>
      </w:r>
      <w:r w:rsidR="0057094D" w:rsidRPr="00DD54A7">
        <w:rPr>
          <w:rStyle w:val="ab"/>
          <w:rFonts w:ascii="Times New Roman" w:hAnsi="Times New Roman"/>
          <w:sz w:val="24"/>
          <w:szCs w:val="24"/>
          <w:lang w:val="en-US"/>
        </w:rPr>
        <w:t>com</w:t>
      </w:r>
      <w:proofErr w:type="gramStart"/>
      <w:r w:rsidR="009D00EF">
        <w:rPr>
          <w:rStyle w:val="ab"/>
          <w:rFonts w:ascii="Times New Roman" w:hAnsi="Times New Roman"/>
          <w:sz w:val="24"/>
          <w:szCs w:val="24"/>
          <w:lang w:val="en-US"/>
        </w:rPr>
        <w:fldChar w:fldCharType="end"/>
      </w:r>
      <w:r w:rsidR="0057094D" w:rsidRPr="00DD54A7">
        <w:rPr>
          <w:rFonts w:ascii="Times New Roman" w:hAnsi="Times New Roman"/>
          <w:sz w:val="24"/>
          <w:szCs w:val="24"/>
        </w:rPr>
        <w:t xml:space="preserve"> </w:t>
      </w:r>
      <w:r w:rsidR="0057094D" w:rsidRPr="00DD54A7" w:rsidDel="0057094D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14:paraId="7252E48D" w14:textId="45CC4A62" w:rsidR="00A5593C" w:rsidRPr="00DD54A7" w:rsidRDefault="00A5593C">
      <w:pPr>
        <w:ind w:firstLine="567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A5593C" w14:paraId="75F3728F" w14:textId="77777777">
        <w:tc>
          <w:tcPr>
            <w:tcW w:w="4537" w:type="dxa"/>
          </w:tcPr>
          <w:p w14:paraId="7116DA73" w14:textId="77777777" w:rsidR="00A5593C" w:rsidRPr="00DD54A7" w:rsidRDefault="00A5593C" w:rsidP="00DD54A7">
            <w:pPr>
              <w:spacing w:before="20" w:after="20" w:line="259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31876140"/>
          </w:p>
          <w:p w14:paraId="14C756E8" w14:textId="1B5ACF3A" w:rsidR="00A5593C" w:rsidRDefault="00C76B30" w:rsidP="00D115E1">
            <w:pPr>
              <w:spacing w:before="20" w:after="2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  <w:pPrChange w:id="10" w:author="Абос Одилов" w:date="2024-12-23T10:49:00Z">
                <w:pPr>
                  <w:spacing w:before="20" w:after="20" w:line="259" w:lineRule="auto"/>
                  <w:jc w:val="center"/>
                </w:pPr>
              </w:pPrChange>
            </w:pPr>
            <w:del w:id="11" w:author="Абос Одилов" w:date="2024-12-23T10:49:00Z">
              <w:r w:rsidDel="00D115E1">
                <w:rPr>
                  <w:rFonts w:ascii="Times New Roman" w:hAnsi="Times New Roman"/>
                  <w:sz w:val="24"/>
                  <w:szCs w:val="24"/>
                </w:rPr>
                <w:delText>Инспектор по ОТ и ТБ</w:delText>
              </w:r>
            </w:del>
            <w:ins w:id="12" w:author="Абос Одилов" w:date="2024-12-23T10:49:00Z">
              <w:r w:rsidR="00D115E1">
                <w:rPr>
                  <w:rFonts w:ascii="Times New Roman" w:hAnsi="Times New Roman"/>
                  <w:sz w:val="24"/>
                  <w:szCs w:val="24"/>
                </w:rPr>
                <w:t>Заместитель главного инженера</w:t>
              </w:r>
            </w:ins>
            <w:r w:rsidR="00203A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14:paraId="3E5DAFC3" w14:textId="77777777" w:rsidR="00A5593C" w:rsidRDefault="00A5593C" w:rsidP="00DD54A7">
            <w:pPr>
              <w:spacing w:before="20" w:after="20" w:line="259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2CAF7F" w14:textId="05CCA869" w:rsidR="00A5593C" w:rsidRDefault="00203AFF" w:rsidP="00DD54A7">
            <w:pPr>
              <w:spacing w:before="20" w:after="2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del w:id="13" w:author="Абос Одилов" w:date="2024-12-23T10:50:00Z">
              <w:r w:rsidDel="00D115E1">
                <w:rPr>
                  <w:rFonts w:ascii="Times New Roman" w:hAnsi="Times New Roman"/>
                  <w:sz w:val="24"/>
                  <w:szCs w:val="24"/>
                </w:rPr>
                <w:delText>______________</w:delText>
              </w:r>
            </w:del>
          </w:p>
        </w:tc>
        <w:tc>
          <w:tcPr>
            <w:tcW w:w="2410" w:type="dxa"/>
          </w:tcPr>
          <w:p w14:paraId="6C5564F0" w14:textId="77777777" w:rsidR="00A5593C" w:rsidRDefault="00A5593C" w:rsidP="00DD54A7">
            <w:pPr>
              <w:spacing w:before="20" w:after="20" w:line="259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0E482C" w14:textId="62F33BF4" w:rsidR="00A5593C" w:rsidRDefault="00D115E1" w:rsidP="00D115E1">
            <w:pPr>
              <w:spacing w:before="20" w:after="2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  <w:pPrChange w:id="14" w:author="Абос Одилов" w:date="2024-12-23T10:50:00Z">
                <w:pPr>
                  <w:spacing w:before="20" w:after="20" w:line="259" w:lineRule="auto"/>
                  <w:jc w:val="center"/>
                </w:pPr>
              </w:pPrChange>
            </w:pPr>
            <w:ins w:id="15" w:author="Абос Одилов" w:date="2024-12-23T10:50:00Z">
              <w:r>
                <w:rPr>
                  <w:rFonts w:ascii="Times New Roman" w:hAnsi="Times New Roman"/>
                  <w:sz w:val="24"/>
                  <w:szCs w:val="24"/>
                </w:rPr>
                <w:t>А.Е. Смирнов</w:t>
              </w:r>
            </w:ins>
            <w:bookmarkStart w:id="16" w:name="_GoBack"/>
            <w:bookmarkEnd w:id="16"/>
            <w:del w:id="17" w:author="Абос Одилов" w:date="2024-12-23T10:50:00Z">
              <w:r w:rsidR="00C76B30" w:rsidDel="00D115E1">
                <w:rPr>
                  <w:rFonts w:ascii="Times New Roman" w:hAnsi="Times New Roman"/>
                  <w:sz w:val="24"/>
                  <w:szCs w:val="24"/>
                </w:rPr>
                <w:delText>Одилов А.Т.</w:delText>
              </w:r>
            </w:del>
            <w:del w:id="18" w:author="Андрей Евгеньевич Смирнов" w:date="2024-12-23T09:51:00Z">
              <w:r w:rsidR="00203AFF" w:rsidDel="009D00EF">
                <w:rPr>
                  <w:rFonts w:ascii="Times New Roman" w:hAnsi="Times New Roman"/>
                  <w:sz w:val="24"/>
                  <w:szCs w:val="24"/>
                </w:rPr>
                <w:delText>.</w:delText>
              </w:r>
            </w:del>
          </w:p>
        </w:tc>
      </w:tr>
      <w:bookmarkEnd w:id="9"/>
    </w:tbl>
    <w:p w14:paraId="177EC918" w14:textId="77777777" w:rsidR="00A5593C" w:rsidRDefault="00A5593C">
      <w:pPr>
        <w:ind w:firstLine="567"/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176"/>
        <w:gridCol w:w="2694"/>
      </w:tblGrid>
      <w:tr w:rsidR="00A5593C" w14:paraId="6A8FBE84" w14:textId="77777777">
        <w:trPr>
          <w:trHeight w:val="350"/>
        </w:trPr>
        <w:tc>
          <w:tcPr>
            <w:tcW w:w="2268" w:type="dxa"/>
          </w:tcPr>
          <w:p w14:paraId="75F55BFB" w14:textId="77777777" w:rsidR="00A5593C" w:rsidRDefault="00A5593C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60D6AA36" w14:textId="77777777" w:rsidR="00A5593C" w:rsidRDefault="00A5593C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264CC78A" w14:textId="77777777" w:rsidR="00A5593C" w:rsidRDefault="00A5593C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78CAF70" w14:textId="77777777" w:rsidR="00A5593C" w:rsidRDefault="00A5593C">
      <w:pPr>
        <w:ind w:firstLine="567"/>
        <w:rPr>
          <w:rFonts w:ascii="Times New Roman" w:hAnsi="Times New Roman"/>
          <w:sz w:val="28"/>
          <w:szCs w:val="28"/>
        </w:rPr>
      </w:pPr>
    </w:p>
    <w:sectPr w:rsidR="00A5593C" w:rsidSect="00D61F20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311AF6" w14:textId="77777777" w:rsidR="00363D8D" w:rsidRDefault="00363D8D">
      <w:pPr>
        <w:spacing w:after="0" w:line="240" w:lineRule="auto"/>
      </w:pPr>
      <w:r>
        <w:separator/>
      </w:r>
    </w:p>
  </w:endnote>
  <w:endnote w:type="continuationSeparator" w:id="0">
    <w:p w14:paraId="411EBBA4" w14:textId="77777777" w:rsidR="00363D8D" w:rsidRDefault="0036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B1C3A" w14:textId="77777777" w:rsidR="00363D8D" w:rsidRDefault="00363D8D">
      <w:pPr>
        <w:spacing w:after="0" w:line="240" w:lineRule="auto"/>
      </w:pPr>
      <w:r>
        <w:separator/>
      </w:r>
    </w:p>
  </w:footnote>
  <w:footnote w:type="continuationSeparator" w:id="0">
    <w:p w14:paraId="682F95DC" w14:textId="77777777" w:rsidR="00363D8D" w:rsidRDefault="00363D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907C0"/>
    <w:multiLevelType w:val="hybridMultilevel"/>
    <w:tmpl w:val="7E261466"/>
    <w:lvl w:ilvl="0" w:tplc="2A740434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>
    <w:nsid w:val="1A7233F1"/>
    <w:multiLevelType w:val="hybridMultilevel"/>
    <w:tmpl w:val="1F14895A"/>
    <w:lvl w:ilvl="0" w:tplc="4128E6E2">
      <w:start w:val="4"/>
      <w:numFmt w:val="decimal"/>
      <w:lvlText w:val="%1."/>
      <w:lvlJc w:val="left"/>
      <w:pPr>
        <w:ind w:left="29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>
    <w:nsid w:val="1EE742A0"/>
    <w:multiLevelType w:val="hybridMultilevel"/>
    <w:tmpl w:val="35A08EAE"/>
    <w:lvl w:ilvl="0" w:tplc="D54419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18497A"/>
    <w:multiLevelType w:val="hybridMultilevel"/>
    <w:tmpl w:val="177664EA"/>
    <w:lvl w:ilvl="0" w:tplc="78C81B2E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6DAF33A5"/>
    <w:multiLevelType w:val="hybridMultilevel"/>
    <w:tmpl w:val="A3BCCC7C"/>
    <w:lvl w:ilvl="0" w:tplc="544A20B2">
      <w:start w:val="3"/>
      <w:numFmt w:val="decimal"/>
      <w:lvlText w:val="%1."/>
      <w:lvlJc w:val="left"/>
      <w:pPr>
        <w:ind w:left="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ндрей Евгеньевич Смирнов">
    <w15:presenceInfo w15:providerId="AD" w15:userId="S-1-5-21-1611948440-1415064550-1354998995-17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93C"/>
    <w:rsid w:val="000747C4"/>
    <w:rsid w:val="000E38FE"/>
    <w:rsid w:val="000E5747"/>
    <w:rsid w:val="00104EE7"/>
    <w:rsid w:val="00147DBB"/>
    <w:rsid w:val="001965AA"/>
    <w:rsid w:val="001A75DF"/>
    <w:rsid w:val="001B2EB1"/>
    <w:rsid w:val="001B7A6D"/>
    <w:rsid w:val="001C0ED2"/>
    <w:rsid w:val="00203AFF"/>
    <w:rsid w:val="00260F0F"/>
    <w:rsid w:val="00297011"/>
    <w:rsid w:val="002B3581"/>
    <w:rsid w:val="002E71B5"/>
    <w:rsid w:val="002F36F3"/>
    <w:rsid w:val="0032469E"/>
    <w:rsid w:val="00341CA7"/>
    <w:rsid w:val="00363D8D"/>
    <w:rsid w:val="00365F9E"/>
    <w:rsid w:val="00370F75"/>
    <w:rsid w:val="003712DB"/>
    <w:rsid w:val="003F203E"/>
    <w:rsid w:val="004344C3"/>
    <w:rsid w:val="00465841"/>
    <w:rsid w:val="0046769A"/>
    <w:rsid w:val="00484426"/>
    <w:rsid w:val="004B0EAE"/>
    <w:rsid w:val="004B653B"/>
    <w:rsid w:val="00541089"/>
    <w:rsid w:val="0055643F"/>
    <w:rsid w:val="0057094D"/>
    <w:rsid w:val="0057209E"/>
    <w:rsid w:val="00593F16"/>
    <w:rsid w:val="00595B62"/>
    <w:rsid w:val="005A0249"/>
    <w:rsid w:val="005A43CA"/>
    <w:rsid w:val="005D2D17"/>
    <w:rsid w:val="005D6BCC"/>
    <w:rsid w:val="005E49DC"/>
    <w:rsid w:val="00607EF6"/>
    <w:rsid w:val="00612D4F"/>
    <w:rsid w:val="00621E60"/>
    <w:rsid w:val="0063477B"/>
    <w:rsid w:val="006436A8"/>
    <w:rsid w:val="00656867"/>
    <w:rsid w:val="006811D5"/>
    <w:rsid w:val="00694548"/>
    <w:rsid w:val="006A3286"/>
    <w:rsid w:val="006C6F90"/>
    <w:rsid w:val="006F257E"/>
    <w:rsid w:val="00731105"/>
    <w:rsid w:val="00731C7B"/>
    <w:rsid w:val="0076738D"/>
    <w:rsid w:val="00772339"/>
    <w:rsid w:val="007746DD"/>
    <w:rsid w:val="00781FD4"/>
    <w:rsid w:val="00783B7A"/>
    <w:rsid w:val="00785700"/>
    <w:rsid w:val="007A01D1"/>
    <w:rsid w:val="007D45A9"/>
    <w:rsid w:val="008373DF"/>
    <w:rsid w:val="0084516C"/>
    <w:rsid w:val="00873559"/>
    <w:rsid w:val="008F4E4C"/>
    <w:rsid w:val="009553F8"/>
    <w:rsid w:val="00963795"/>
    <w:rsid w:val="009D00EF"/>
    <w:rsid w:val="009D2B8A"/>
    <w:rsid w:val="009D39F7"/>
    <w:rsid w:val="00A5593C"/>
    <w:rsid w:val="00A9378B"/>
    <w:rsid w:val="00AC1898"/>
    <w:rsid w:val="00AE570B"/>
    <w:rsid w:val="00B022FA"/>
    <w:rsid w:val="00B023AA"/>
    <w:rsid w:val="00B35BDD"/>
    <w:rsid w:val="00B57F00"/>
    <w:rsid w:val="00B6221B"/>
    <w:rsid w:val="00C6275A"/>
    <w:rsid w:val="00C723CE"/>
    <w:rsid w:val="00C76B30"/>
    <w:rsid w:val="00D03276"/>
    <w:rsid w:val="00D115E1"/>
    <w:rsid w:val="00D61F20"/>
    <w:rsid w:val="00D64796"/>
    <w:rsid w:val="00D65F0F"/>
    <w:rsid w:val="00D93C83"/>
    <w:rsid w:val="00D95816"/>
    <w:rsid w:val="00DB1849"/>
    <w:rsid w:val="00DB31B7"/>
    <w:rsid w:val="00DC384D"/>
    <w:rsid w:val="00DD54A7"/>
    <w:rsid w:val="00E87172"/>
    <w:rsid w:val="00F0411B"/>
    <w:rsid w:val="00F50C24"/>
    <w:rsid w:val="00F82A5F"/>
    <w:rsid w:val="00FB34C9"/>
    <w:rsid w:val="00FB390E"/>
    <w:rsid w:val="00FE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61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Tahoma" w:eastAsia="Calibri" w:hAnsi="Tahoma" w:cs="Tahoma"/>
      <w:sz w:val="16"/>
      <w:szCs w:val="16"/>
    </w:rPr>
  </w:style>
  <w:style w:type="paragraph" w:styleId="ae">
    <w:name w:val="Revision"/>
    <w:hidden/>
    <w:uiPriority w:val="99"/>
    <w:semiHidden/>
    <w:rsid w:val="00621E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7094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Tahoma" w:eastAsia="Calibri" w:hAnsi="Tahoma" w:cs="Tahoma"/>
      <w:sz w:val="16"/>
      <w:szCs w:val="16"/>
    </w:rPr>
  </w:style>
  <w:style w:type="paragraph" w:styleId="ae">
    <w:name w:val="Revision"/>
    <w:hidden/>
    <w:uiPriority w:val="99"/>
    <w:semiHidden/>
    <w:rsid w:val="00621E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70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Абос Одилов</cp:lastModifiedBy>
  <cp:revision>117</cp:revision>
  <cp:lastPrinted>2024-10-29T10:49:00Z</cp:lastPrinted>
  <dcterms:created xsi:type="dcterms:W3CDTF">2020-02-19T12:42:00Z</dcterms:created>
  <dcterms:modified xsi:type="dcterms:W3CDTF">2024-12-23T05:50:00Z</dcterms:modified>
</cp:coreProperties>
</file>